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6C1A8ED4" w:rsidR="003C4B6B" w:rsidRDefault="003C4B6B" w:rsidP="00462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A116E7" w:rsidRPr="00A116E7">
        <w:rPr>
          <w:b/>
          <w:noProof/>
          <w:sz w:val="24"/>
        </w:rPr>
        <w:t>C4-205158</w:t>
      </w:r>
    </w:p>
    <w:p w14:paraId="7CC94189" w14:textId="54309B95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005079D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C9075C">
              <w:rPr>
                <w:b/>
                <w:noProof/>
                <w:sz w:val="28"/>
              </w:rPr>
              <w:t>9</w:t>
            </w:r>
            <w:r w:rsidR="007E686B">
              <w:rPr>
                <w:b/>
                <w:noProof/>
                <w:sz w:val="28"/>
              </w:rPr>
              <w:t>.</w:t>
            </w:r>
            <w:r w:rsidR="007D332A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21F8F064" w:rsidR="001E41F3" w:rsidRPr="00410371" w:rsidRDefault="00A116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07A77008" w:rsidR="001E41F3" w:rsidRPr="00410371" w:rsidRDefault="00C90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2EA6E87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07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075C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30CB7673" w:rsidR="001E41F3" w:rsidRPr="00C9075C" w:rsidRDefault="00C9075C">
            <w:pPr>
              <w:pStyle w:val="CRCoverPage"/>
              <w:spacing w:after="0"/>
              <w:ind w:left="100"/>
              <w:rPr>
                <w:noProof/>
              </w:rPr>
            </w:pPr>
            <w:r w:rsidRPr="00C9075C">
              <w:rPr>
                <w:noProof/>
              </w:rPr>
              <w:t xml:space="preserve">GTP-U </w:t>
            </w:r>
            <w:r>
              <w:rPr>
                <w:noProof/>
              </w:rPr>
              <w:t>p</w:t>
            </w:r>
            <w:r w:rsidRPr="00C9075C">
              <w:rPr>
                <w:noProof/>
              </w:rPr>
              <w:t xml:space="preserve">ath </w:t>
            </w:r>
            <w:r w:rsidR="007D332A">
              <w:rPr>
                <w:noProof/>
              </w:rPr>
              <w:t>interface type</w:t>
            </w:r>
            <w:r w:rsidR="00990BD5">
              <w:rPr>
                <w:noProof/>
              </w:rPr>
              <w:t xml:space="preserve"> </w:t>
            </w:r>
            <w:r w:rsidR="0008166E">
              <w:rPr>
                <w:noProof/>
              </w:rPr>
              <w:t xml:space="preserve">IE </w:t>
            </w:r>
            <w:r w:rsidR="00990BD5">
              <w:rPr>
                <w:noProof/>
              </w:rPr>
              <w:t xml:space="preserve">in </w:t>
            </w:r>
            <w:r w:rsidR="00990BD5" w:rsidRPr="00441CD0">
              <w:rPr>
                <w:rFonts w:eastAsia="SimSun"/>
                <w:lang w:val="en-US"/>
              </w:rPr>
              <w:t xml:space="preserve">GTP-U Path QoS Report </w:t>
            </w:r>
          </w:p>
        </w:tc>
      </w:tr>
      <w:tr w:rsidR="001E41F3" w:rsidRPr="00C9075C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C907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C907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56A4A5EB" w:rsidR="001E41F3" w:rsidRDefault="00955EF1">
            <w:pPr>
              <w:pStyle w:val="CRCoverPage"/>
              <w:spacing w:after="0"/>
              <w:ind w:left="100"/>
              <w:rPr>
                <w:noProof/>
              </w:rPr>
            </w:pPr>
            <w:r w:rsidRPr="006E2E6A">
              <w:rPr>
                <w:color w:val="000000" w:themeColor="text1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786D4FD7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9075C">
              <w:rPr>
                <w:noProof/>
              </w:rPr>
              <w:t>10-0</w:t>
            </w:r>
            <w:r w:rsidR="0008166E">
              <w:rPr>
                <w:noProof/>
              </w:rPr>
              <w:t>9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8530CB7" w:rsidR="001E41F3" w:rsidRDefault="00C9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55845A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75C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7041A" w14:textId="1F70C840" w:rsidR="00990BD5" w:rsidRDefault="00990BD5" w:rsidP="00292C0E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441CD0">
              <w:t xml:space="preserve">GTP-U Path Interface Type </w:t>
            </w:r>
            <w:r>
              <w:t xml:space="preserve">IE </w:t>
            </w:r>
            <w:r w:rsidR="0008166E">
              <w:t>in</w:t>
            </w:r>
            <w:r>
              <w:t xml:space="preserve"> </w:t>
            </w:r>
            <w:r w:rsidRPr="00441CD0">
              <w:rPr>
                <w:rFonts w:eastAsia="SimSun"/>
                <w:lang w:val="en-US"/>
              </w:rPr>
              <w:t xml:space="preserve">GTP-U Path QoS Report </w:t>
            </w:r>
            <w:r>
              <w:rPr>
                <w:rFonts w:eastAsia="SimSun"/>
                <w:lang w:val="en-US"/>
              </w:rPr>
              <w:t>is incorrectly defined with the "</w:t>
            </w:r>
            <w:r w:rsidRPr="00441CD0">
              <w:t>Remote GTP-U Peer</w:t>
            </w:r>
            <w:r>
              <w:t>" IE Type.</w:t>
            </w:r>
          </w:p>
          <w:p w14:paraId="6482EA99" w14:textId="5837A764" w:rsidR="00AB2B17" w:rsidRDefault="00AB2B17" w:rsidP="00C907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551ADDF6" w:rsidR="00E940F1" w:rsidRDefault="00990BD5" w:rsidP="00E940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IE Type of the </w:t>
            </w:r>
            <w:r w:rsidRPr="00441CD0">
              <w:t xml:space="preserve">GTP-U Path Interface Type </w:t>
            </w:r>
            <w:r>
              <w:t>IE is corrected.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0A0B0A53" w:rsidR="001E41F3" w:rsidRDefault="00990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causing interoperability issues and failures to monitor the GTP-U path QoS for URLLC communications.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47D8CEC5" w:rsidR="001E41F3" w:rsidRPr="00F820AD" w:rsidRDefault="00990BD5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rFonts w:eastAsia="SimSun"/>
                <w:lang w:val="en-US"/>
              </w:rPr>
              <w:t>7.4.5.1.5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469B596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01314BF5" w:rsidR="006C3705" w:rsidRDefault="006C3705" w:rsidP="006C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BF0B50" w14:textId="77777777" w:rsidR="00990BD5" w:rsidRPr="00441CD0" w:rsidRDefault="00990BD5" w:rsidP="00990BD5">
      <w:pPr>
        <w:pStyle w:val="Heading5"/>
        <w:rPr>
          <w:rFonts w:eastAsia="SimSun"/>
          <w:lang w:val="en-US"/>
        </w:rPr>
      </w:pPr>
      <w:bookmarkStart w:id="5" w:name="_Toc27490764"/>
      <w:bookmarkStart w:id="6" w:name="_Toc27557057"/>
      <w:bookmarkStart w:id="7" w:name="_Toc27723974"/>
      <w:bookmarkStart w:id="8" w:name="_Toc36031046"/>
      <w:bookmarkStart w:id="9" w:name="_Toc36042966"/>
      <w:bookmarkStart w:id="10" w:name="_Toc36814291"/>
      <w:bookmarkStart w:id="11" w:name="_Toc44689145"/>
      <w:bookmarkStart w:id="12" w:name="_Toc44923899"/>
      <w:bookmarkStart w:id="13" w:name="_Toc51860869"/>
      <w:bookmarkStart w:id="14" w:name="_Toc25073832"/>
      <w:bookmarkStart w:id="15" w:name="_Toc34063004"/>
      <w:bookmarkStart w:id="16" w:name="_Toc43119976"/>
      <w:bookmarkStart w:id="17" w:name="_Toc49768031"/>
      <w:bookmarkStart w:id="18" w:name="_Toc51866881"/>
      <w:bookmarkEnd w:id="3"/>
      <w:bookmarkEnd w:id="4"/>
      <w:r w:rsidRPr="00441CD0">
        <w:rPr>
          <w:rFonts w:eastAsia="SimSun"/>
          <w:lang w:val="en-US"/>
        </w:rPr>
        <w:t>7.4.5.1.5</w:t>
      </w:r>
      <w:r w:rsidRPr="00441CD0">
        <w:rPr>
          <w:rFonts w:eastAsia="SimSun"/>
          <w:lang w:val="en-US"/>
        </w:rPr>
        <w:tab/>
        <w:t>GTP-U Path QoS Report IE within PFCP Node Report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21A93F" w14:textId="77777777" w:rsidR="00990BD5" w:rsidRPr="00441CD0" w:rsidRDefault="00990BD5" w:rsidP="00990BD5">
      <w:pPr>
        <w:pStyle w:val="TH"/>
        <w:outlineLvl w:val="0"/>
        <w:rPr>
          <w:lang w:val="en-US"/>
        </w:rPr>
      </w:pPr>
      <w:r w:rsidRPr="00441CD0">
        <w:t>Table 7.4.5.1.5-1: GTP-U Path QoS Report IE within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4300"/>
        <w:gridCol w:w="370"/>
        <w:gridCol w:w="370"/>
        <w:gridCol w:w="370"/>
        <w:gridCol w:w="370"/>
        <w:gridCol w:w="1404"/>
      </w:tblGrid>
      <w:tr w:rsidR="00990BD5" w:rsidRPr="00441CD0" w14:paraId="25B2DBB3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669DAB" w14:textId="77777777" w:rsidR="00990BD5" w:rsidRPr="00441CD0" w:rsidRDefault="00990BD5" w:rsidP="00066A35">
            <w:pPr>
              <w:pStyle w:val="TAL"/>
            </w:pPr>
            <w:r w:rsidRPr="00441CD0"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DBB836A" w14:textId="77777777" w:rsidR="00990BD5" w:rsidRPr="00441CD0" w:rsidRDefault="00990BD5" w:rsidP="00066A35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DAD2843" w14:textId="77777777" w:rsidR="00990BD5" w:rsidRPr="00441CD0" w:rsidRDefault="00990BD5" w:rsidP="00066A35">
            <w:pPr>
              <w:pStyle w:val="TAC"/>
              <w:rPr>
                <w:lang w:val="en-US"/>
              </w:rPr>
            </w:pP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EE795E" w14:textId="77777777" w:rsidR="00990BD5" w:rsidRPr="00441CD0" w:rsidRDefault="00990BD5" w:rsidP="00066A35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>GTP-U Path QoS Report</w:t>
            </w:r>
            <w:r w:rsidRPr="00441CD0">
              <w:t xml:space="preserve"> IE Type = </w:t>
            </w:r>
            <w:r w:rsidRPr="00441CD0">
              <w:rPr>
                <w:lang w:val="en-US"/>
              </w:rPr>
              <w:t>239</w:t>
            </w:r>
            <w:r w:rsidRPr="00441CD0">
              <w:t xml:space="preserve"> (decimal)</w:t>
            </w:r>
          </w:p>
        </w:tc>
      </w:tr>
      <w:tr w:rsidR="00990BD5" w:rsidRPr="00441CD0" w14:paraId="739156D3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A31F9E" w14:textId="77777777" w:rsidR="00990BD5" w:rsidRPr="00441CD0" w:rsidRDefault="00990BD5" w:rsidP="00066A35">
            <w:pPr>
              <w:pStyle w:val="TAL"/>
            </w:pPr>
            <w:r w:rsidRPr="00441CD0"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200D613" w14:textId="77777777" w:rsidR="00990BD5" w:rsidRPr="00441CD0" w:rsidRDefault="00990BD5" w:rsidP="00066A35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55218366" w14:textId="77777777" w:rsidR="00990BD5" w:rsidRPr="00441CD0" w:rsidRDefault="00990BD5" w:rsidP="00066A35">
            <w:pPr>
              <w:pStyle w:val="TAC"/>
            </w:pP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BABA7F" w14:textId="77777777" w:rsidR="00990BD5" w:rsidRPr="00441CD0" w:rsidRDefault="00990BD5" w:rsidP="00066A35">
            <w:pPr>
              <w:pStyle w:val="TAC"/>
            </w:pPr>
            <w:r w:rsidRPr="00441CD0">
              <w:t>Length = n</w:t>
            </w:r>
          </w:p>
        </w:tc>
      </w:tr>
      <w:tr w:rsidR="00990BD5" w:rsidRPr="00441CD0" w14:paraId="087EC5DC" w14:textId="77777777" w:rsidTr="00066A35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1CE" w14:textId="77777777" w:rsidR="00990BD5" w:rsidRPr="00441CD0" w:rsidRDefault="00990BD5" w:rsidP="00066A35">
            <w:pPr>
              <w:pStyle w:val="TAH"/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5DB3" w14:textId="77777777" w:rsidR="00990BD5" w:rsidRPr="00441CD0" w:rsidRDefault="00990BD5" w:rsidP="00066A35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68E8" w14:textId="77777777" w:rsidR="00990BD5" w:rsidRPr="00441CD0" w:rsidRDefault="00990BD5" w:rsidP="00066A35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DB2" w14:textId="77777777" w:rsidR="00990BD5" w:rsidRPr="00441CD0" w:rsidRDefault="00990BD5" w:rsidP="00066A35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6F17" w14:textId="77777777" w:rsidR="00990BD5" w:rsidRPr="00441CD0" w:rsidRDefault="00990BD5" w:rsidP="00066A35">
            <w:pPr>
              <w:pStyle w:val="TAH"/>
            </w:pPr>
            <w:r w:rsidRPr="00441CD0">
              <w:t>IE Type</w:t>
            </w:r>
          </w:p>
        </w:tc>
      </w:tr>
      <w:tr w:rsidR="00990BD5" w:rsidRPr="00441CD0" w14:paraId="6F08B0C1" w14:textId="77777777" w:rsidTr="00066A35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502F" w14:textId="77777777" w:rsidR="00990BD5" w:rsidRPr="00441CD0" w:rsidRDefault="00990BD5" w:rsidP="00066A3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C497" w14:textId="77777777" w:rsidR="00990BD5" w:rsidRPr="00441CD0" w:rsidRDefault="00990BD5" w:rsidP="00066A3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7A1A" w14:textId="77777777" w:rsidR="00990BD5" w:rsidRPr="00441CD0" w:rsidRDefault="00990BD5" w:rsidP="00066A3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E620" w14:textId="77777777" w:rsidR="00990BD5" w:rsidRPr="00441CD0" w:rsidRDefault="00990BD5" w:rsidP="00066A35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0BB3" w14:textId="77777777" w:rsidR="00990BD5" w:rsidRPr="00441CD0" w:rsidRDefault="00990BD5" w:rsidP="00066A35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A8C" w14:textId="77777777" w:rsidR="00990BD5" w:rsidRPr="00441CD0" w:rsidRDefault="00990BD5" w:rsidP="00066A35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C6D7" w14:textId="77777777" w:rsidR="00990BD5" w:rsidRPr="00441CD0" w:rsidRDefault="00990BD5" w:rsidP="00066A35">
            <w:pPr>
              <w:pStyle w:val="TAH"/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ED4F" w14:textId="77777777" w:rsidR="00990BD5" w:rsidRPr="00441CD0" w:rsidRDefault="00990BD5" w:rsidP="00066A3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990BD5" w:rsidRPr="00441CD0" w14:paraId="0B920083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C794" w14:textId="77777777" w:rsidR="00990BD5" w:rsidRPr="00441CD0" w:rsidRDefault="00990BD5" w:rsidP="00066A35">
            <w:pPr>
              <w:pStyle w:val="TAL"/>
            </w:pPr>
            <w:r w:rsidRPr="00441CD0">
              <w:t xml:space="preserve">Remote GTP-U Peer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5CF3" w14:textId="77777777" w:rsidR="00990BD5" w:rsidRPr="00441CD0" w:rsidRDefault="00990BD5" w:rsidP="00066A35">
            <w:pPr>
              <w:pStyle w:val="TAL"/>
              <w:jc w:val="center"/>
            </w:pPr>
            <w:r w:rsidRPr="00441CD0">
              <w:rPr>
                <w:szCs w:val="18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422" w14:textId="77777777" w:rsidR="00990BD5" w:rsidRPr="00441CD0" w:rsidRDefault="00990BD5" w:rsidP="00066A35">
            <w:pPr>
              <w:pStyle w:val="TAL"/>
            </w:pPr>
            <w:r w:rsidRPr="00441CD0">
              <w:t>This IE shall include the IP address of the remote GTP-U peer for which QoS information is reported, and the network instance used towards the remote GTP-U peer if available.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EC7C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2C9C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52A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5396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9EB3" w14:textId="77777777" w:rsidR="00990BD5" w:rsidRPr="00441CD0" w:rsidRDefault="00990BD5" w:rsidP="00066A35">
            <w:pPr>
              <w:pStyle w:val="TAC"/>
            </w:pPr>
            <w:r w:rsidRPr="00441CD0">
              <w:t>Remote GTP-U Peer</w:t>
            </w:r>
          </w:p>
        </w:tc>
      </w:tr>
      <w:tr w:rsidR="00990BD5" w:rsidRPr="00441CD0" w14:paraId="2F965957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6000" w14:textId="77777777" w:rsidR="00990BD5" w:rsidRPr="00441CD0" w:rsidRDefault="00990BD5" w:rsidP="00066A35">
            <w:pPr>
              <w:pStyle w:val="TAL"/>
            </w:pPr>
            <w:r w:rsidRPr="00441CD0">
              <w:t xml:space="preserve">GTP-U Path Interface Type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EBF8" w14:textId="77777777" w:rsidR="00990BD5" w:rsidRPr="00441CD0" w:rsidRDefault="00990BD5" w:rsidP="00066A35">
            <w:pPr>
              <w:pStyle w:val="TAL"/>
              <w:jc w:val="center"/>
            </w:pPr>
            <w:r w:rsidRPr="00441CD0">
              <w:rPr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4841" w14:textId="77777777" w:rsidR="00990BD5" w:rsidRPr="00441CD0" w:rsidRDefault="00990BD5" w:rsidP="00066A35">
            <w:pPr>
              <w:pStyle w:val="TAL"/>
            </w:pPr>
            <w:r w:rsidRPr="00441CD0">
              <w:t>This IE shall be present, if available. When present, it shall indicate the interface type of the GTP-U path towards the remote GTP-U peer.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EA8A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6C9A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9D3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913C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A5FB" w14:textId="663E6BFF" w:rsidR="00990BD5" w:rsidRPr="00441CD0" w:rsidRDefault="00990BD5" w:rsidP="00066A35">
            <w:pPr>
              <w:pStyle w:val="TAC"/>
            </w:pPr>
            <w:ins w:id="19" w:author="Bruno Landais" w:date="2020-10-09T09:55:00Z">
              <w:r w:rsidRPr="00441CD0">
                <w:t xml:space="preserve">GTP-U Path Interface Type  </w:t>
              </w:r>
            </w:ins>
            <w:del w:id="20" w:author="Bruno Landais" w:date="2020-10-09T09:55:00Z">
              <w:r w:rsidRPr="00441CD0" w:rsidDel="00990BD5">
                <w:delText>Remote GTP-U Peer</w:delText>
              </w:r>
            </w:del>
          </w:p>
        </w:tc>
      </w:tr>
      <w:tr w:rsidR="00990BD5" w:rsidRPr="00441CD0" w14:paraId="1D64C2D5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1933" w14:textId="77777777" w:rsidR="00990BD5" w:rsidRPr="00441CD0" w:rsidRDefault="00990BD5" w:rsidP="00066A35">
            <w:pPr>
              <w:pStyle w:val="TAL"/>
            </w:pPr>
            <w:r w:rsidRPr="00441CD0">
              <w:t>QoS Report Trigger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9505" w14:textId="77777777" w:rsidR="00990BD5" w:rsidRPr="00441CD0" w:rsidRDefault="00990BD5" w:rsidP="00066A35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BFA" w14:textId="77777777" w:rsidR="00990BD5" w:rsidRPr="00441CD0" w:rsidRDefault="00990BD5" w:rsidP="00066A35">
            <w:pPr>
              <w:pStyle w:val="TAL"/>
            </w:pPr>
            <w:r w:rsidRPr="00441CD0">
              <w:t>This IE shall indicate the trigger for this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145" w14:textId="77777777" w:rsidR="00990BD5" w:rsidRPr="00441CD0" w:rsidRDefault="00990BD5" w:rsidP="00066A35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70E6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2B6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AB6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39A" w14:textId="77777777" w:rsidR="00990BD5" w:rsidRPr="00441CD0" w:rsidRDefault="00990BD5" w:rsidP="00066A35">
            <w:pPr>
              <w:pStyle w:val="TAC"/>
            </w:pPr>
            <w:r w:rsidRPr="00441CD0">
              <w:t>QoS Report Trigger</w:t>
            </w:r>
          </w:p>
        </w:tc>
      </w:tr>
      <w:tr w:rsidR="00990BD5" w:rsidRPr="00441CD0" w14:paraId="3E554164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0D5" w14:textId="77777777" w:rsidR="00990BD5" w:rsidRPr="00441CD0" w:rsidRDefault="00990BD5" w:rsidP="00066A35">
            <w:pPr>
              <w:pStyle w:val="TAL"/>
            </w:pPr>
            <w:r w:rsidRPr="00441CD0">
              <w:t>Time Stamp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1D8" w14:textId="77777777" w:rsidR="00990BD5" w:rsidRPr="00441CD0" w:rsidRDefault="00990BD5" w:rsidP="00066A35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1CD5" w14:textId="77777777" w:rsidR="00990BD5" w:rsidRPr="00441CD0" w:rsidRDefault="00990BD5" w:rsidP="00066A35">
            <w:pPr>
              <w:pStyle w:val="TAL"/>
            </w:pPr>
            <w:r w:rsidRPr="00441CD0">
              <w:t xml:space="preserve">This shall </w:t>
            </w:r>
            <w:proofErr w:type="spellStart"/>
            <w:r w:rsidRPr="00441CD0">
              <w:t>shall</w:t>
            </w:r>
            <w:proofErr w:type="spellEnd"/>
            <w:r w:rsidRPr="00441CD0">
              <w:t xml:space="preserve"> provide the timestamp when the collection of the information in this report was generated.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10C3" w14:textId="77777777" w:rsidR="00990BD5" w:rsidRPr="00441CD0" w:rsidRDefault="00990BD5" w:rsidP="00066A35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C91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6DCF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9735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B382" w14:textId="77777777" w:rsidR="00990BD5" w:rsidRPr="00441CD0" w:rsidRDefault="00990BD5" w:rsidP="00066A35">
            <w:pPr>
              <w:pStyle w:val="TAC"/>
            </w:pPr>
            <w:r w:rsidRPr="00441CD0">
              <w:t>Time Stamp</w:t>
            </w:r>
          </w:p>
        </w:tc>
      </w:tr>
      <w:tr w:rsidR="00990BD5" w:rsidRPr="00441CD0" w14:paraId="278F719F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7E3" w14:textId="77777777" w:rsidR="00990BD5" w:rsidRPr="00441CD0" w:rsidRDefault="00990BD5" w:rsidP="00066A35">
            <w:pPr>
              <w:pStyle w:val="TAL"/>
            </w:pPr>
            <w:r w:rsidRPr="00441CD0">
              <w:t>Start Time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2224" w14:textId="77777777" w:rsidR="00990BD5" w:rsidRPr="00441CD0" w:rsidRDefault="00990BD5" w:rsidP="00066A35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C7BF" w14:textId="77777777" w:rsidR="00990BD5" w:rsidRPr="00441CD0" w:rsidRDefault="00990BD5" w:rsidP="00066A35">
            <w:pPr>
              <w:pStyle w:val="TAL"/>
            </w:pPr>
            <w:r w:rsidRPr="00441CD0">
              <w:t xml:space="preserve">This shall </w:t>
            </w:r>
            <w:proofErr w:type="spellStart"/>
            <w:r w:rsidRPr="00441CD0">
              <w:t>shall</w:t>
            </w:r>
            <w:proofErr w:type="spellEnd"/>
            <w:r w:rsidRPr="00441CD0">
              <w:t xml:space="preserve"> provide the timestamp when the collection of the information in this report was started.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037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20C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EEB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8140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52F5" w14:textId="77777777" w:rsidR="00990BD5" w:rsidRPr="00441CD0" w:rsidRDefault="00990BD5" w:rsidP="00066A35">
            <w:pPr>
              <w:pStyle w:val="TAC"/>
            </w:pPr>
            <w:r w:rsidRPr="00441CD0">
              <w:t>Start Time</w:t>
            </w:r>
          </w:p>
        </w:tc>
      </w:tr>
      <w:tr w:rsidR="00990BD5" w:rsidRPr="00441CD0" w14:paraId="78B5A9AF" w14:textId="77777777" w:rsidTr="00066A3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BAD3" w14:textId="77777777" w:rsidR="00990BD5" w:rsidRPr="00441CD0" w:rsidRDefault="00990BD5" w:rsidP="00066A35">
            <w:pPr>
              <w:pStyle w:val="TAL"/>
            </w:pPr>
            <w:r w:rsidRPr="00441CD0">
              <w:t>QoS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173B" w14:textId="77777777" w:rsidR="00990BD5" w:rsidRPr="00441CD0" w:rsidRDefault="00990BD5" w:rsidP="00066A35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FF77" w14:textId="77777777" w:rsidR="00990BD5" w:rsidRPr="00441CD0" w:rsidRDefault="00990BD5" w:rsidP="00066A35">
            <w:pPr>
              <w:pStyle w:val="TAL"/>
            </w:pPr>
            <w:r w:rsidRPr="00441CD0">
              <w:t>This IE shall contain the measured QoS information.</w:t>
            </w:r>
          </w:p>
          <w:p w14:paraId="7FEA2136" w14:textId="77777777" w:rsidR="00990BD5" w:rsidRPr="00441CD0" w:rsidRDefault="00990BD5" w:rsidP="00066A35">
            <w:pPr>
              <w:pStyle w:val="TAL"/>
            </w:pPr>
            <w:r w:rsidRPr="00441CD0">
              <w:t>More than one IE with this type may be included to represent multiple QoS Information, e.g. for different DSCP values.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288" w14:textId="77777777" w:rsidR="00990BD5" w:rsidRPr="00441CD0" w:rsidRDefault="00990BD5" w:rsidP="00066A35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671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617C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CBD" w14:textId="77777777" w:rsidR="00990BD5" w:rsidRPr="00441CD0" w:rsidRDefault="00990BD5" w:rsidP="00066A35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20E4" w14:textId="77777777" w:rsidR="00990BD5" w:rsidRPr="00441CD0" w:rsidRDefault="00990BD5" w:rsidP="00066A35">
            <w:pPr>
              <w:pStyle w:val="TAC"/>
            </w:pPr>
            <w:r w:rsidRPr="00441CD0">
              <w:t>QoS Information</w:t>
            </w:r>
          </w:p>
        </w:tc>
      </w:tr>
    </w:tbl>
    <w:p w14:paraId="3EBC4976" w14:textId="2664E495" w:rsidR="00314D09" w:rsidRDefault="00314D09" w:rsidP="00C30F51">
      <w:pPr>
        <w:pStyle w:val="Heading6"/>
      </w:pPr>
    </w:p>
    <w:p w14:paraId="424EDDAF" w14:textId="53D9EB8B" w:rsidR="001029BF" w:rsidRPr="006B5418" w:rsidRDefault="001029BF" w:rsidP="00102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0BD5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64A4B0" w14:textId="77777777" w:rsidR="00990BD5" w:rsidRPr="00441CD0" w:rsidRDefault="00990BD5" w:rsidP="00990BD5">
      <w:pPr>
        <w:pStyle w:val="Heading3"/>
      </w:pPr>
      <w:bookmarkStart w:id="21" w:name="_Toc27491012"/>
      <w:bookmarkStart w:id="22" w:name="_Toc27557305"/>
      <w:bookmarkStart w:id="23" w:name="_Toc27724222"/>
      <w:bookmarkStart w:id="24" w:name="_Toc36031296"/>
      <w:bookmarkStart w:id="25" w:name="_Toc36043216"/>
      <w:bookmarkStart w:id="26" w:name="_Toc36814541"/>
      <w:bookmarkStart w:id="27" w:name="_Toc44689399"/>
      <w:bookmarkStart w:id="28" w:name="_Toc44924153"/>
      <w:bookmarkStart w:id="29" w:name="_Toc51861123"/>
      <w:bookmarkEnd w:id="14"/>
      <w:bookmarkEnd w:id="15"/>
      <w:bookmarkEnd w:id="16"/>
      <w:bookmarkEnd w:id="17"/>
      <w:bookmarkEnd w:id="18"/>
      <w:r w:rsidRPr="00441CD0">
        <w:t>8.</w:t>
      </w:r>
      <w:r w:rsidRPr="00441CD0">
        <w:rPr>
          <w:lang w:val="en-US"/>
        </w:rPr>
        <w:t>2.166</w:t>
      </w:r>
      <w:r w:rsidRPr="00441CD0">
        <w:tab/>
        <w:t>GTP-U Path Interface Type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0E9FB3" w14:textId="77777777" w:rsidR="00990BD5" w:rsidRPr="00441CD0" w:rsidRDefault="00990BD5" w:rsidP="00990BD5">
      <w:pPr>
        <w:rPr>
          <w:lang w:eastAsia="zh-CN"/>
        </w:rPr>
      </w:pPr>
      <w:r w:rsidRPr="00441CD0">
        <w:t>The GTP-U Path Interface Type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8.2.166-1.</w:t>
      </w:r>
    </w:p>
    <w:p w14:paraId="60114C80" w14:textId="77777777" w:rsidR="00990BD5" w:rsidRPr="00441CD0" w:rsidRDefault="00990BD5" w:rsidP="00990BD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990BD5" w:rsidRPr="00441CD0" w14:paraId="060031B1" w14:textId="77777777" w:rsidTr="00066A3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B0A65D" w14:textId="77777777" w:rsidR="00990BD5" w:rsidRPr="00441CD0" w:rsidRDefault="00990BD5" w:rsidP="00066A35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EB0BCA" w14:textId="77777777" w:rsidR="00990BD5" w:rsidRPr="00441CD0" w:rsidRDefault="00990BD5" w:rsidP="00066A35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D2FFB3B" w14:textId="77777777" w:rsidR="00990BD5" w:rsidRPr="00441CD0" w:rsidRDefault="00990BD5" w:rsidP="00066A35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4C5DEC7" w14:textId="77777777" w:rsidR="00990BD5" w:rsidRPr="00441CD0" w:rsidRDefault="00990BD5" w:rsidP="00066A35">
            <w:pPr>
              <w:pStyle w:val="TAC"/>
            </w:pPr>
          </w:p>
        </w:tc>
      </w:tr>
      <w:tr w:rsidR="00990BD5" w:rsidRPr="00441CD0" w14:paraId="023FEFC2" w14:textId="77777777" w:rsidTr="00066A3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7F0C05" w14:textId="77777777" w:rsidR="00990BD5" w:rsidRPr="00441CD0" w:rsidRDefault="00990BD5" w:rsidP="00066A3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D08EA" w14:textId="77777777" w:rsidR="00990BD5" w:rsidRPr="00441CD0" w:rsidRDefault="00990BD5" w:rsidP="00066A35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BBE77" w14:textId="77777777" w:rsidR="00990BD5" w:rsidRPr="00441CD0" w:rsidRDefault="00990BD5" w:rsidP="00066A35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6C3AD" w14:textId="77777777" w:rsidR="00990BD5" w:rsidRPr="00441CD0" w:rsidRDefault="00990BD5" w:rsidP="00066A35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DCBFF" w14:textId="77777777" w:rsidR="00990BD5" w:rsidRPr="00441CD0" w:rsidRDefault="00990BD5" w:rsidP="00066A35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7AAC3" w14:textId="77777777" w:rsidR="00990BD5" w:rsidRPr="00441CD0" w:rsidRDefault="00990BD5" w:rsidP="00066A35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ECC5C" w14:textId="77777777" w:rsidR="00990BD5" w:rsidRPr="00441CD0" w:rsidRDefault="00990BD5" w:rsidP="00066A35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2D73D" w14:textId="77777777" w:rsidR="00990BD5" w:rsidRPr="00441CD0" w:rsidRDefault="00990BD5" w:rsidP="00066A35">
            <w:pPr>
              <w:pStyle w:val="TAH"/>
            </w:pPr>
            <w:r w:rsidRPr="00441CD0"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815B3" w14:textId="77777777" w:rsidR="00990BD5" w:rsidRPr="00441CD0" w:rsidRDefault="00990BD5" w:rsidP="00066A35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B56C5C" w14:textId="77777777" w:rsidR="00990BD5" w:rsidRPr="00441CD0" w:rsidRDefault="00990BD5" w:rsidP="00066A35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0AFAB0" w14:textId="77777777" w:rsidR="00990BD5" w:rsidRPr="00441CD0" w:rsidRDefault="00990BD5" w:rsidP="00066A35">
            <w:pPr>
              <w:pStyle w:val="TAC"/>
            </w:pPr>
          </w:p>
        </w:tc>
      </w:tr>
      <w:tr w:rsidR="00990BD5" w:rsidRPr="00441CD0" w14:paraId="7C9D1D87" w14:textId="77777777" w:rsidTr="00066A3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DD9355" w14:textId="77777777" w:rsidR="00990BD5" w:rsidRPr="00441CD0" w:rsidRDefault="00990BD5" w:rsidP="00066A3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6A0403" w14:textId="77777777" w:rsidR="00990BD5" w:rsidRPr="00441CD0" w:rsidRDefault="00990BD5" w:rsidP="00066A35">
            <w:pPr>
              <w:pStyle w:val="TAC"/>
            </w:pPr>
            <w:r w:rsidRPr="00441CD0"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D9A8" w14:textId="77777777" w:rsidR="00990BD5" w:rsidRPr="00441CD0" w:rsidRDefault="00990BD5" w:rsidP="00066A35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241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432D188" w14:textId="77777777" w:rsidR="00990BD5" w:rsidRPr="00441CD0" w:rsidRDefault="00990BD5" w:rsidP="00066A35">
            <w:pPr>
              <w:pStyle w:val="TAC"/>
            </w:pPr>
          </w:p>
        </w:tc>
      </w:tr>
      <w:tr w:rsidR="00990BD5" w:rsidRPr="00441CD0" w14:paraId="10676BEA" w14:textId="77777777" w:rsidTr="00066A3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82BD0E" w14:textId="77777777" w:rsidR="00990BD5" w:rsidRPr="00441CD0" w:rsidRDefault="00990BD5" w:rsidP="00066A3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9B830C" w14:textId="77777777" w:rsidR="00990BD5" w:rsidRPr="00441CD0" w:rsidRDefault="00990BD5" w:rsidP="00066A35">
            <w:pPr>
              <w:pStyle w:val="TAC"/>
            </w:pPr>
            <w:r w:rsidRPr="00441CD0"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4FB4" w14:textId="77777777" w:rsidR="00990BD5" w:rsidRPr="00441CD0" w:rsidRDefault="00990BD5" w:rsidP="00066A35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1A19F41" w14:textId="77777777" w:rsidR="00990BD5" w:rsidRPr="00441CD0" w:rsidRDefault="00990BD5" w:rsidP="00066A35">
            <w:pPr>
              <w:pStyle w:val="TAC"/>
            </w:pPr>
          </w:p>
        </w:tc>
      </w:tr>
      <w:tr w:rsidR="00990BD5" w:rsidRPr="00441CD0" w14:paraId="3698C801" w14:textId="77777777" w:rsidTr="00066A3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A3A7AD" w14:textId="77777777" w:rsidR="00990BD5" w:rsidRPr="00441CD0" w:rsidRDefault="00990BD5" w:rsidP="00066A3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64967B" w14:textId="77777777" w:rsidR="00990BD5" w:rsidRPr="00441CD0" w:rsidRDefault="00990BD5" w:rsidP="00066A35">
            <w:pPr>
              <w:pStyle w:val="TAC"/>
              <w:rPr>
                <w:lang w:eastAsia="zh-CN"/>
              </w:rPr>
            </w:pPr>
            <w:r w:rsidRPr="00441CD0">
              <w:t>5</w:t>
            </w:r>
          </w:p>
        </w:tc>
        <w:tc>
          <w:tcPr>
            <w:tcW w:w="3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9F1C" w14:textId="77777777" w:rsidR="00990BD5" w:rsidRPr="00441CD0" w:rsidRDefault="00990BD5" w:rsidP="00066A35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861" w14:textId="77777777" w:rsidR="00990BD5" w:rsidRPr="00441CD0" w:rsidRDefault="00990BD5" w:rsidP="00066A35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N3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799" w14:textId="77777777" w:rsidR="00990BD5" w:rsidRPr="00441CD0" w:rsidRDefault="00990BD5" w:rsidP="00066A35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N9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3900190" w14:textId="77777777" w:rsidR="00990BD5" w:rsidRPr="00441CD0" w:rsidRDefault="00990BD5" w:rsidP="00066A35">
            <w:pPr>
              <w:pStyle w:val="TAC"/>
            </w:pPr>
          </w:p>
        </w:tc>
      </w:tr>
      <w:tr w:rsidR="00990BD5" w:rsidRPr="00441CD0" w14:paraId="38BBB20B" w14:textId="77777777" w:rsidTr="00066A3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E3DAE46" w14:textId="77777777" w:rsidR="00990BD5" w:rsidRPr="00441CD0" w:rsidRDefault="00990BD5" w:rsidP="00066A35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37A16" w14:textId="77777777" w:rsidR="00990BD5" w:rsidRPr="00441CD0" w:rsidRDefault="00990BD5" w:rsidP="00066A35">
            <w:pPr>
              <w:pStyle w:val="TAC"/>
            </w:pPr>
            <w:r w:rsidRPr="00441CD0">
              <w:rPr>
                <w:lang w:eastAsia="zh-CN"/>
              </w:rPr>
              <w:t>6</w:t>
            </w:r>
            <w:r w:rsidRPr="00441CD0"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82DA" w14:textId="77777777" w:rsidR="00990BD5" w:rsidRPr="00441CD0" w:rsidRDefault="00990BD5" w:rsidP="00066A35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CB850A" w14:textId="77777777" w:rsidR="00990BD5" w:rsidRPr="00441CD0" w:rsidRDefault="00990BD5" w:rsidP="00066A35">
            <w:pPr>
              <w:pStyle w:val="TAC"/>
            </w:pPr>
          </w:p>
        </w:tc>
      </w:tr>
    </w:tbl>
    <w:p w14:paraId="13AA1409" w14:textId="77777777" w:rsidR="00990BD5" w:rsidRPr="00441CD0" w:rsidRDefault="00990BD5" w:rsidP="00990BD5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.2.</w:t>
      </w:r>
      <w:r w:rsidRPr="00441CD0">
        <w:rPr>
          <w:lang w:eastAsia="zh-CN"/>
        </w:rPr>
        <w:t>166-</w:t>
      </w:r>
      <w:r w:rsidRPr="00441CD0">
        <w:rPr>
          <w:lang w:eastAsia="ja-JP"/>
        </w:rPr>
        <w:t>1</w:t>
      </w:r>
      <w:r w:rsidRPr="00441CD0">
        <w:t>: GTP-U Path Interface Type</w:t>
      </w:r>
    </w:p>
    <w:p w14:paraId="7ECF4E0B" w14:textId="77777777" w:rsidR="00990BD5" w:rsidRPr="00441CD0" w:rsidRDefault="00990BD5" w:rsidP="00990BD5">
      <w:pPr>
        <w:rPr>
          <w:noProof/>
        </w:rPr>
      </w:pPr>
      <w:r w:rsidRPr="00441CD0">
        <w:rPr>
          <w:noProof/>
        </w:rPr>
        <w:t>Octet 5 shall be encoded as follows:</w:t>
      </w:r>
    </w:p>
    <w:p w14:paraId="71F205B6" w14:textId="77777777" w:rsidR="00990BD5" w:rsidRPr="00441CD0" w:rsidRDefault="00990BD5" w:rsidP="00990BD5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N9: when set to "1", this indicates the N9 interface type.</w:t>
      </w:r>
    </w:p>
    <w:p w14:paraId="6CD211EC" w14:textId="77777777" w:rsidR="00990BD5" w:rsidRPr="00441CD0" w:rsidRDefault="00990BD5" w:rsidP="00990BD5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–N3: when set to "1", this indicates the N3 interface type.</w:t>
      </w:r>
    </w:p>
    <w:p w14:paraId="52067FD9" w14:textId="175E6AA2" w:rsidR="00990BD5" w:rsidRDefault="00990BD5" w:rsidP="00990BD5">
      <w:pPr>
        <w:pStyle w:val="B1"/>
      </w:pPr>
      <w:r w:rsidRPr="00441CD0">
        <w:t>-</w:t>
      </w:r>
      <w:r w:rsidRPr="00441CD0">
        <w:tab/>
        <w:t>Bit 3 to 8</w:t>
      </w:r>
      <w:r w:rsidRPr="00441CD0">
        <w:rPr>
          <w:noProof/>
        </w:rPr>
        <w:t xml:space="preserve">: </w:t>
      </w:r>
      <w:r w:rsidRPr="00441CD0">
        <w:t>Spare, for future use and set to "0".</w:t>
      </w:r>
    </w:p>
    <w:p w14:paraId="1C2D7835" w14:textId="77777777" w:rsidR="00990BD5" w:rsidRPr="00441CD0" w:rsidRDefault="00990BD5" w:rsidP="00990BD5">
      <w:pPr>
        <w:pStyle w:val="B1"/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462FA2" w:rsidRDefault="00462FA2">
      <w:r>
        <w:separator/>
      </w:r>
    </w:p>
  </w:endnote>
  <w:endnote w:type="continuationSeparator" w:id="0">
    <w:p w14:paraId="32EB85F4" w14:textId="77777777" w:rsidR="00462FA2" w:rsidRDefault="0046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462FA2" w:rsidRDefault="00462F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462FA2" w:rsidRDefault="00462F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462FA2" w:rsidRDefault="00462F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462FA2" w:rsidRDefault="00462FA2">
      <w:r>
        <w:separator/>
      </w:r>
    </w:p>
  </w:footnote>
  <w:footnote w:type="continuationSeparator" w:id="0">
    <w:p w14:paraId="18AC80B9" w14:textId="77777777" w:rsidR="00462FA2" w:rsidRDefault="00462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462FA2" w:rsidRDefault="00462F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462FA2" w:rsidRDefault="00462F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462FA2" w:rsidRDefault="00462F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462FA2" w:rsidRDefault="00462F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462FA2" w:rsidRDefault="00462FA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462FA2" w:rsidRDefault="00462F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1EF8"/>
    <w:rsid w:val="00022E4A"/>
    <w:rsid w:val="00031FB6"/>
    <w:rsid w:val="000530D6"/>
    <w:rsid w:val="00054FB5"/>
    <w:rsid w:val="0006039B"/>
    <w:rsid w:val="00062FE4"/>
    <w:rsid w:val="0008166E"/>
    <w:rsid w:val="00082F82"/>
    <w:rsid w:val="000871F2"/>
    <w:rsid w:val="00095227"/>
    <w:rsid w:val="000A09B7"/>
    <w:rsid w:val="000A1F6F"/>
    <w:rsid w:val="000A6394"/>
    <w:rsid w:val="000B702B"/>
    <w:rsid w:val="000B7FED"/>
    <w:rsid w:val="000C038A"/>
    <w:rsid w:val="000C34EB"/>
    <w:rsid w:val="000C6598"/>
    <w:rsid w:val="000C70A0"/>
    <w:rsid w:val="001029BF"/>
    <w:rsid w:val="00105917"/>
    <w:rsid w:val="00114A4D"/>
    <w:rsid w:val="00121823"/>
    <w:rsid w:val="001248FA"/>
    <w:rsid w:val="00131DC9"/>
    <w:rsid w:val="00141053"/>
    <w:rsid w:val="00145D43"/>
    <w:rsid w:val="0014773E"/>
    <w:rsid w:val="00150A0C"/>
    <w:rsid w:val="0015197F"/>
    <w:rsid w:val="001528F7"/>
    <w:rsid w:val="00170A51"/>
    <w:rsid w:val="00170D4D"/>
    <w:rsid w:val="00173BEC"/>
    <w:rsid w:val="00173C89"/>
    <w:rsid w:val="00192C46"/>
    <w:rsid w:val="001A08B3"/>
    <w:rsid w:val="001A7B60"/>
    <w:rsid w:val="001B52F0"/>
    <w:rsid w:val="001B7A65"/>
    <w:rsid w:val="001C09E6"/>
    <w:rsid w:val="001C310E"/>
    <w:rsid w:val="001D09BB"/>
    <w:rsid w:val="001D2EE9"/>
    <w:rsid w:val="001D7AF6"/>
    <w:rsid w:val="001E41F3"/>
    <w:rsid w:val="001E46AE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172F"/>
    <w:rsid w:val="002431A7"/>
    <w:rsid w:val="00243B36"/>
    <w:rsid w:val="0026004D"/>
    <w:rsid w:val="00262EC2"/>
    <w:rsid w:val="002640DD"/>
    <w:rsid w:val="0026532E"/>
    <w:rsid w:val="00265A62"/>
    <w:rsid w:val="002708F2"/>
    <w:rsid w:val="00272B5F"/>
    <w:rsid w:val="00275D12"/>
    <w:rsid w:val="00277FF2"/>
    <w:rsid w:val="002806D9"/>
    <w:rsid w:val="0028184B"/>
    <w:rsid w:val="00284FEB"/>
    <w:rsid w:val="002860C4"/>
    <w:rsid w:val="0029080E"/>
    <w:rsid w:val="00292C0E"/>
    <w:rsid w:val="002A77AD"/>
    <w:rsid w:val="002B39EE"/>
    <w:rsid w:val="002B5741"/>
    <w:rsid w:val="002D5348"/>
    <w:rsid w:val="002E4579"/>
    <w:rsid w:val="002E67BB"/>
    <w:rsid w:val="002F43C1"/>
    <w:rsid w:val="002F6B09"/>
    <w:rsid w:val="00305409"/>
    <w:rsid w:val="00310F6D"/>
    <w:rsid w:val="0031454F"/>
    <w:rsid w:val="00314D09"/>
    <w:rsid w:val="00333787"/>
    <w:rsid w:val="0034102B"/>
    <w:rsid w:val="00345FFE"/>
    <w:rsid w:val="0035595D"/>
    <w:rsid w:val="003609EF"/>
    <w:rsid w:val="0036231A"/>
    <w:rsid w:val="003736FF"/>
    <w:rsid w:val="00374DD4"/>
    <w:rsid w:val="003766F4"/>
    <w:rsid w:val="003B6765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45E2"/>
    <w:rsid w:val="00406ECF"/>
    <w:rsid w:val="00410371"/>
    <w:rsid w:val="004242F1"/>
    <w:rsid w:val="00424FBB"/>
    <w:rsid w:val="004422E5"/>
    <w:rsid w:val="0045126C"/>
    <w:rsid w:val="00462FA2"/>
    <w:rsid w:val="00473DD1"/>
    <w:rsid w:val="004802D6"/>
    <w:rsid w:val="004812CB"/>
    <w:rsid w:val="004819DF"/>
    <w:rsid w:val="00490FDD"/>
    <w:rsid w:val="004A1625"/>
    <w:rsid w:val="004B73B2"/>
    <w:rsid w:val="004B75B7"/>
    <w:rsid w:val="004C0A10"/>
    <w:rsid w:val="004C52B7"/>
    <w:rsid w:val="004D6DB0"/>
    <w:rsid w:val="004E1669"/>
    <w:rsid w:val="004F4544"/>
    <w:rsid w:val="005041B1"/>
    <w:rsid w:val="0050797C"/>
    <w:rsid w:val="005110EE"/>
    <w:rsid w:val="005115ED"/>
    <w:rsid w:val="0051580D"/>
    <w:rsid w:val="00547111"/>
    <w:rsid w:val="00564716"/>
    <w:rsid w:val="00566F79"/>
    <w:rsid w:val="00570453"/>
    <w:rsid w:val="0057103B"/>
    <w:rsid w:val="00575A83"/>
    <w:rsid w:val="00582E14"/>
    <w:rsid w:val="00586CD2"/>
    <w:rsid w:val="00592D74"/>
    <w:rsid w:val="005941C4"/>
    <w:rsid w:val="005B191F"/>
    <w:rsid w:val="005C07DE"/>
    <w:rsid w:val="005E2C44"/>
    <w:rsid w:val="005E40F2"/>
    <w:rsid w:val="0060431F"/>
    <w:rsid w:val="00621188"/>
    <w:rsid w:val="006257ED"/>
    <w:rsid w:val="00635122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A2259"/>
    <w:rsid w:val="006A2727"/>
    <w:rsid w:val="006A3253"/>
    <w:rsid w:val="006A4CD5"/>
    <w:rsid w:val="006A7F84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21FB"/>
    <w:rsid w:val="0070106E"/>
    <w:rsid w:val="00706CA9"/>
    <w:rsid w:val="00711938"/>
    <w:rsid w:val="00713102"/>
    <w:rsid w:val="00727A25"/>
    <w:rsid w:val="00734ECB"/>
    <w:rsid w:val="00760337"/>
    <w:rsid w:val="00763207"/>
    <w:rsid w:val="007918D5"/>
    <w:rsid w:val="00792342"/>
    <w:rsid w:val="00795D44"/>
    <w:rsid w:val="007977A8"/>
    <w:rsid w:val="007A27AF"/>
    <w:rsid w:val="007B512A"/>
    <w:rsid w:val="007B6D61"/>
    <w:rsid w:val="007C2097"/>
    <w:rsid w:val="007D332A"/>
    <w:rsid w:val="007D6A07"/>
    <w:rsid w:val="007E2421"/>
    <w:rsid w:val="007E35E5"/>
    <w:rsid w:val="007E686B"/>
    <w:rsid w:val="007F202C"/>
    <w:rsid w:val="007F7259"/>
    <w:rsid w:val="007F7D2D"/>
    <w:rsid w:val="00800BFC"/>
    <w:rsid w:val="0080157C"/>
    <w:rsid w:val="00803DAC"/>
    <w:rsid w:val="008040A8"/>
    <w:rsid w:val="008119AD"/>
    <w:rsid w:val="00815D5A"/>
    <w:rsid w:val="008247E8"/>
    <w:rsid w:val="00827345"/>
    <w:rsid w:val="008279FA"/>
    <w:rsid w:val="00830ED5"/>
    <w:rsid w:val="008626E7"/>
    <w:rsid w:val="00870EE7"/>
    <w:rsid w:val="00883FDD"/>
    <w:rsid w:val="008863B9"/>
    <w:rsid w:val="00897273"/>
    <w:rsid w:val="008A45A6"/>
    <w:rsid w:val="008C1412"/>
    <w:rsid w:val="008C3E69"/>
    <w:rsid w:val="008C4CE7"/>
    <w:rsid w:val="008D305D"/>
    <w:rsid w:val="008E5F2E"/>
    <w:rsid w:val="008E79D2"/>
    <w:rsid w:val="008F161B"/>
    <w:rsid w:val="008F193E"/>
    <w:rsid w:val="008F56C8"/>
    <w:rsid w:val="008F686C"/>
    <w:rsid w:val="008F68B0"/>
    <w:rsid w:val="009020D6"/>
    <w:rsid w:val="00904010"/>
    <w:rsid w:val="009068E1"/>
    <w:rsid w:val="009148DE"/>
    <w:rsid w:val="009303F2"/>
    <w:rsid w:val="00941E30"/>
    <w:rsid w:val="009467F3"/>
    <w:rsid w:val="00953E63"/>
    <w:rsid w:val="00955EF1"/>
    <w:rsid w:val="0096383C"/>
    <w:rsid w:val="00967AE2"/>
    <w:rsid w:val="00972B22"/>
    <w:rsid w:val="00973A33"/>
    <w:rsid w:val="009777D9"/>
    <w:rsid w:val="00977963"/>
    <w:rsid w:val="00981490"/>
    <w:rsid w:val="00987A52"/>
    <w:rsid w:val="009908E1"/>
    <w:rsid w:val="00990BD5"/>
    <w:rsid w:val="00991B88"/>
    <w:rsid w:val="009A04BE"/>
    <w:rsid w:val="009A19F7"/>
    <w:rsid w:val="009A2F46"/>
    <w:rsid w:val="009A5753"/>
    <w:rsid w:val="009A579D"/>
    <w:rsid w:val="009B1102"/>
    <w:rsid w:val="009B6415"/>
    <w:rsid w:val="009B763E"/>
    <w:rsid w:val="009D7583"/>
    <w:rsid w:val="009E00AD"/>
    <w:rsid w:val="009E0480"/>
    <w:rsid w:val="009E3297"/>
    <w:rsid w:val="009F734F"/>
    <w:rsid w:val="00A116E7"/>
    <w:rsid w:val="00A13788"/>
    <w:rsid w:val="00A15ADE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3B88"/>
    <w:rsid w:val="00A7671C"/>
    <w:rsid w:val="00A83593"/>
    <w:rsid w:val="00A85D29"/>
    <w:rsid w:val="00AA2CBC"/>
    <w:rsid w:val="00AB2B17"/>
    <w:rsid w:val="00AB2B49"/>
    <w:rsid w:val="00AB30BC"/>
    <w:rsid w:val="00AC1618"/>
    <w:rsid w:val="00AC5820"/>
    <w:rsid w:val="00AD0A77"/>
    <w:rsid w:val="00AD1CD8"/>
    <w:rsid w:val="00AE0C2A"/>
    <w:rsid w:val="00AE62E5"/>
    <w:rsid w:val="00AF1DB2"/>
    <w:rsid w:val="00AF5629"/>
    <w:rsid w:val="00B1363D"/>
    <w:rsid w:val="00B258BB"/>
    <w:rsid w:val="00B278EE"/>
    <w:rsid w:val="00B36D65"/>
    <w:rsid w:val="00B427FD"/>
    <w:rsid w:val="00B67B97"/>
    <w:rsid w:val="00B8303E"/>
    <w:rsid w:val="00B912A7"/>
    <w:rsid w:val="00B92A95"/>
    <w:rsid w:val="00B968C8"/>
    <w:rsid w:val="00BA3EC5"/>
    <w:rsid w:val="00BA51D9"/>
    <w:rsid w:val="00BA62E5"/>
    <w:rsid w:val="00BB5DFC"/>
    <w:rsid w:val="00BC5A15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27D4B"/>
    <w:rsid w:val="00C30F51"/>
    <w:rsid w:val="00C6036E"/>
    <w:rsid w:val="00C66BA2"/>
    <w:rsid w:val="00C66E97"/>
    <w:rsid w:val="00C721A2"/>
    <w:rsid w:val="00C72F99"/>
    <w:rsid w:val="00C81F08"/>
    <w:rsid w:val="00C838D1"/>
    <w:rsid w:val="00C904D0"/>
    <w:rsid w:val="00C9075C"/>
    <w:rsid w:val="00C94069"/>
    <w:rsid w:val="00C94E0E"/>
    <w:rsid w:val="00C95392"/>
    <w:rsid w:val="00C95985"/>
    <w:rsid w:val="00CA5786"/>
    <w:rsid w:val="00CC5026"/>
    <w:rsid w:val="00CC68D0"/>
    <w:rsid w:val="00CE4AA4"/>
    <w:rsid w:val="00CF3E5A"/>
    <w:rsid w:val="00CF7276"/>
    <w:rsid w:val="00CF74E2"/>
    <w:rsid w:val="00D03F9A"/>
    <w:rsid w:val="00D06D51"/>
    <w:rsid w:val="00D13601"/>
    <w:rsid w:val="00D2227E"/>
    <w:rsid w:val="00D24991"/>
    <w:rsid w:val="00D25150"/>
    <w:rsid w:val="00D262B3"/>
    <w:rsid w:val="00D26D83"/>
    <w:rsid w:val="00D310B1"/>
    <w:rsid w:val="00D36750"/>
    <w:rsid w:val="00D46C9C"/>
    <w:rsid w:val="00D50255"/>
    <w:rsid w:val="00D5696A"/>
    <w:rsid w:val="00D66520"/>
    <w:rsid w:val="00D7098B"/>
    <w:rsid w:val="00D87AF5"/>
    <w:rsid w:val="00D930F7"/>
    <w:rsid w:val="00DB1448"/>
    <w:rsid w:val="00DB2C9A"/>
    <w:rsid w:val="00DC2891"/>
    <w:rsid w:val="00DC6D05"/>
    <w:rsid w:val="00DE34CF"/>
    <w:rsid w:val="00DE42AA"/>
    <w:rsid w:val="00DF0E4A"/>
    <w:rsid w:val="00DF148A"/>
    <w:rsid w:val="00DF4DE2"/>
    <w:rsid w:val="00E0274F"/>
    <w:rsid w:val="00E03FC0"/>
    <w:rsid w:val="00E107E8"/>
    <w:rsid w:val="00E11470"/>
    <w:rsid w:val="00E13357"/>
    <w:rsid w:val="00E13F3D"/>
    <w:rsid w:val="00E242FC"/>
    <w:rsid w:val="00E3246C"/>
    <w:rsid w:val="00E3419A"/>
    <w:rsid w:val="00E34898"/>
    <w:rsid w:val="00E672ED"/>
    <w:rsid w:val="00E7165D"/>
    <w:rsid w:val="00E8079D"/>
    <w:rsid w:val="00E940F1"/>
    <w:rsid w:val="00EB05EE"/>
    <w:rsid w:val="00EB09B7"/>
    <w:rsid w:val="00ED531C"/>
    <w:rsid w:val="00ED54C6"/>
    <w:rsid w:val="00EE6785"/>
    <w:rsid w:val="00EE7D7C"/>
    <w:rsid w:val="00EF1E5D"/>
    <w:rsid w:val="00EF34B4"/>
    <w:rsid w:val="00EF38D1"/>
    <w:rsid w:val="00EF498B"/>
    <w:rsid w:val="00EF54FD"/>
    <w:rsid w:val="00F15F7C"/>
    <w:rsid w:val="00F25D98"/>
    <w:rsid w:val="00F300FB"/>
    <w:rsid w:val="00F31D99"/>
    <w:rsid w:val="00F32194"/>
    <w:rsid w:val="00F3693D"/>
    <w:rsid w:val="00F4054F"/>
    <w:rsid w:val="00F508D9"/>
    <w:rsid w:val="00F52435"/>
    <w:rsid w:val="00F52A5A"/>
    <w:rsid w:val="00F65D27"/>
    <w:rsid w:val="00F663DB"/>
    <w:rsid w:val="00F763A9"/>
    <w:rsid w:val="00F820AD"/>
    <w:rsid w:val="00F91BD8"/>
    <w:rsid w:val="00FA21AE"/>
    <w:rsid w:val="00FB4813"/>
    <w:rsid w:val="00FB6386"/>
    <w:rsid w:val="00FB6F4A"/>
    <w:rsid w:val="00FC283A"/>
    <w:rsid w:val="00FC29B2"/>
    <w:rsid w:val="00FC4B72"/>
    <w:rsid w:val="00FD50C1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  <w:style w:type="character" w:customStyle="1" w:styleId="B2Char">
    <w:name w:val="B2 Char"/>
    <w:link w:val="B2"/>
    <w:qFormat/>
    <w:rsid w:val="00C30F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4172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D09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3BF10-611C-4067-AD7B-2CA86F50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1250</TotalTime>
  <Pages>2</Pages>
  <Words>635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298</cp:revision>
  <cp:lastPrinted>1900-01-01T08:00:00Z</cp:lastPrinted>
  <dcterms:created xsi:type="dcterms:W3CDTF">2018-11-05T09:14:00Z</dcterms:created>
  <dcterms:modified xsi:type="dcterms:W3CDTF">2020-10-23T14:37:00Z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